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E74C" w14:textId="221A9EBC" w:rsidR="00EC64FA" w:rsidRPr="007F5E24" w:rsidRDefault="006F21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 w:rsidR="00070EA6">
        <w:rPr>
          <w:b/>
          <w:i/>
          <w:sz w:val="28"/>
          <w:lang w:val="en-US" w:eastAsia="zh-CN"/>
        </w:rPr>
        <w:t>7073</w:t>
      </w:r>
    </w:p>
    <w:p w14:paraId="455D5A5A" w14:textId="25F7E6D5" w:rsidR="00EC64FA" w:rsidRDefault="00731D2C" w:rsidP="00731D2C">
      <w:pPr>
        <w:pStyle w:val="Header"/>
        <w:rPr>
          <w:b w:val="0"/>
          <w:bCs/>
          <w:sz w:val="24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4FA" w14:paraId="62D591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FF65" w14:textId="77777777" w:rsidR="00EC64FA" w:rsidRDefault="006F21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C64FA" w14:paraId="0E4535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EC8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64FA" w14:paraId="46EA95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3C28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0B4F9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C9AC8" w14:textId="77777777" w:rsidR="00EC64FA" w:rsidRDefault="00EC64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7ABF06" w14:textId="77777777" w:rsidR="00EC64FA" w:rsidRDefault="006F2155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6CFF373F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76593" w14:textId="399DDAF6" w:rsidR="00EC64FA" w:rsidRDefault="00537CB7">
            <w:pPr>
              <w:pStyle w:val="CRCoverPage"/>
              <w:spacing w:after="0"/>
            </w:pPr>
            <w:r>
              <w:rPr>
                <w:b/>
                <w:sz w:val="28"/>
              </w:rPr>
              <w:t>0393</w:t>
            </w:r>
          </w:p>
        </w:tc>
        <w:tc>
          <w:tcPr>
            <w:tcW w:w="709" w:type="dxa"/>
          </w:tcPr>
          <w:p w14:paraId="4F006B47" w14:textId="77777777" w:rsidR="00EC64FA" w:rsidRDefault="006F21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06971" w14:textId="65DF7B0F" w:rsidR="00EC64FA" w:rsidRDefault="005E10DB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1C7A0E69" w14:textId="77777777" w:rsidR="00EC64FA" w:rsidRDefault="006F21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879D60" w14:textId="77777777" w:rsidR="00EC64FA" w:rsidRDefault="006F215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D2D71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17460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5FFC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08A501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A65202" w14:textId="77777777" w:rsidR="00EC64FA" w:rsidRDefault="006F21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64FA" w14:paraId="25F2523A" w14:textId="77777777">
        <w:tc>
          <w:tcPr>
            <w:tcW w:w="9641" w:type="dxa"/>
            <w:gridSpan w:val="9"/>
          </w:tcPr>
          <w:p w14:paraId="3D489E6B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94F5D" w14:textId="77777777" w:rsidR="00EC64FA" w:rsidRDefault="00EC64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4FA" w14:paraId="7A3BBDFE" w14:textId="77777777">
        <w:tc>
          <w:tcPr>
            <w:tcW w:w="2835" w:type="dxa"/>
          </w:tcPr>
          <w:p w14:paraId="037689E4" w14:textId="77777777" w:rsidR="00EC64FA" w:rsidRDefault="006F2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4A0E7" w14:textId="77777777" w:rsidR="00EC64FA" w:rsidRDefault="006F21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DBD25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E1EC3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1561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93EB80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E6F5C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2D870" w14:textId="77777777" w:rsidR="00EC64FA" w:rsidRDefault="006F21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62D7C" w14:textId="77777777" w:rsidR="00EC64FA" w:rsidRDefault="00EC64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F4B235" w14:textId="77777777" w:rsidR="00EC64FA" w:rsidRDefault="00EC64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4FA" w14:paraId="1E46E003" w14:textId="77777777">
        <w:tc>
          <w:tcPr>
            <w:tcW w:w="9640" w:type="dxa"/>
            <w:gridSpan w:val="11"/>
          </w:tcPr>
          <w:p w14:paraId="26657BB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18F97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0C9B19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6D6EA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Rel-18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EC64FA" w14:paraId="00C8A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DFBFD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9052F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1814D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AA32A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2848" w14:textId="77777777" w:rsidR="00EC64FA" w:rsidRDefault="006F2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C64FA" w14:paraId="79CB2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99E1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3D3A4" w14:textId="77777777" w:rsidR="00EC64FA" w:rsidRDefault="006F21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64FA" w14:paraId="483B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873FC4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605DD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9B5E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BF4C57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07003" w14:textId="50D1B7C2" w:rsidR="00EC64FA" w:rsidRDefault="00F95639">
            <w:pPr>
              <w:pStyle w:val="CRCoverPage"/>
              <w:spacing w:after="0"/>
            </w:pPr>
            <w:r w:rsidRPr="00F95639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4635E4BA" w14:textId="77777777" w:rsidR="00EC64FA" w:rsidRDefault="00EC64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491E8" w14:textId="77777777" w:rsidR="00EC64FA" w:rsidRDefault="006F21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AE3F0F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6E5E8D">
              <w:rPr>
                <w:rFonts w:hint="eastAsia"/>
                <w:lang w:val="en-US" w:eastAsia="zh-CN"/>
              </w:rPr>
              <w:t>1</w:t>
            </w:r>
            <w:r w:rsidR="006E5E8D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E5E8D">
              <w:rPr>
                <w:lang w:val="en-US" w:eastAsia="zh-CN"/>
              </w:rPr>
              <w:t>4</w:t>
            </w:r>
          </w:p>
        </w:tc>
      </w:tr>
      <w:tr w:rsidR="00EC64FA" w14:paraId="58819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FBD2D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37A9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11A99A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430C5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FCC69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E2A44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D5A1E6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10085" w14:textId="77777777" w:rsidR="00EC64FA" w:rsidRDefault="006F215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DD3D8" w14:textId="77777777" w:rsidR="00EC64FA" w:rsidRDefault="00EC64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E408" w14:textId="77777777" w:rsidR="00EC64FA" w:rsidRDefault="006F21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C339" w14:textId="77777777" w:rsidR="00EC64FA" w:rsidRDefault="006F21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C64FA" w14:paraId="187B6E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00CEB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C6771" w14:textId="77777777" w:rsidR="00EC64FA" w:rsidRDefault="006F21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992C3F" w14:textId="77777777" w:rsidR="00EC64FA" w:rsidRDefault="006F21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50B2" w14:textId="77777777" w:rsidR="00EC64FA" w:rsidRDefault="006F2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64FA" w14:paraId="0185C6A1" w14:textId="77777777">
        <w:tc>
          <w:tcPr>
            <w:tcW w:w="1843" w:type="dxa"/>
          </w:tcPr>
          <w:p w14:paraId="52396A5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29833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76D42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1C9C3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E4F5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38214,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2ED9C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DA0A8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1650" w14:textId="77777777" w:rsidR="00EC64FA" w:rsidRDefault="00EC64F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C64FA" w14:paraId="64E6D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4B20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4F924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EC64FA" w14:paraId="6EA336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D30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8BC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3E5B2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DD4B9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6757B" w14:textId="5C34CC47" w:rsidR="00EC64FA" w:rsidRDefault="00F06317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0FD28E30" w14:textId="77777777">
        <w:tc>
          <w:tcPr>
            <w:tcW w:w="2694" w:type="dxa"/>
            <w:gridSpan w:val="2"/>
          </w:tcPr>
          <w:p w14:paraId="3E0FB247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733FE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27F1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5851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02318" w14:textId="77777777" w:rsidR="00EC64FA" w:rsidRDefault="006F215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EC64FA" w14:paraId="67322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0DB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437EC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6588D2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E1B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55624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961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38E9AB" w14:textId="77777777" w:rsidR="00EC64FA" w:rsidRDefault="00EC64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8FB98" w14:textId="77777777" w:rsidR="00EC64FA" w:rsidRDefault="00EC64FA">
            <w:pPr>
              <w:pStyle w:val="CRCoverPage"/>
              <w:spacing w:after="0"/>
              <w:ind w:left="99"/>
            </w:pPr>
          </w:p>
        </w:tc>
      </w:tr>
      <w:tr w:rsidR="00EC64FA" w14:paraId="4636CD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3DA1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926B3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E795E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EAE8" w14:textId="77777777" w:rsidR="00EC64FA" w:rsidRDefault="006F21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AA55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720893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C8F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58266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864D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1413B" w14:textId="77777777" w:rsidR="00EC64FA" w:rsidRDefault="006F21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045F5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46CBB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C5F8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0AC9D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BDA1" w14:textId="47F82E15" w:rsidR="00EC64FA" w:rsidRDefault="00070EA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9A4F9" w14:textId="77777777" w:rsidR="00EC64FA" w:rsidRDefault="006F21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E7C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1568A1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A19D9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E4D4E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2F7908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03930C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D35E3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  <w:tr w:rsidR="00EC64FA" w14:paraId="02746B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A2B8C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4573B4" w14:textId="77777777" w:rsidR="00EC64FA" w:rsidRDefault="00EC64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64FA" w14:paraId="5D74DF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48B6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561A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</w:tbl>
    <w:p w14:paraId="67BBFE04" w14:textId="77777777" w:rsidR="00EC64FA" w:rsidRDefault="00EC64FA">
      <w:pPr>
        <w:pStyle w:val="CRCoverPage"/>
        <w:spacing w:after="0"/>
        <w:rPr>
          <w:sz w:val="8"/>
          <w:szCs w:val="8"/>
        </w:rPr>
      </w:pPr>
    </w:p>
    <w:p w14:paraId="320CC129" w14:textId="77777777" w:rsidR="00EC64FA" w:rsidRDefault="00EC64FA">
      <w:pPr>
        <w:sectPr w:rsidR="00EC64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7774D64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E5B1657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1"/>
            <w:bookmarkStart w:id="2" w:name="OLE_LINK18"/>
            <w:bookmarkStart w:id="3" w:name="OLE_LINK19"/>
            <w:bookmarkStart w:id="4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4D575B" w14:textId="77777777" w:rsidR="00EC64FA" w:rsidRDefault="006F2155">
      <w:pPr>
        <w:pStyle w:val="Heading5"/>
      </w:pPr>
      <w:bookmarkStart w:id="5" w:name="_Toc35955969"/>
      <w:bookmarkStart w:id="6" w:name="_Toc44491942"/>
      <w:bookmarkStart w:id="7" w:name="_Toc51774811"/>
      <w:bookmarkStart w:id="8" w:name="_Toc51775425"/>
      <w:bookmarkStart w:id="9" w:name="_Toc20132269"/>
      <w:bookmarkStart w:id="10" w:name="_Toc51776041"/>
      <w:bookmarkStart w:id="11" w:name="_Toc51750551"/>
      <w:bookmarkStart w:id="12" w:name="_Toc51689869"/>
      <w:bookmarkStart w:id="13" w:name="_Toc113897649"/>
      <w:bookmarkStart w:id="14" w:name="_Toc58515424"/>
      <w:bookmarkStart w:id="15" w:name="_Toc27473314"/>
      <w:bookmarkStart w:id="16" w:name="_Toc20132213"/>
      <w:bookmarkStart w:id="17" w:name="_Toc74819728"/>
      <w:bookmarkStart w:id="18" w:name="_Toc35955903"/>
      <w:bookmarkStart w:id="19" w:name="_Toc44491874"/>
      <w:bookmarkStart w:id="20" w:name="_Toc51774735"/>
      <w:bookmarkStart w:id="21" w:name="_Toc51775349"/>
      <w:bookmarkStart w:id="22" w:name="_Toc58515348"/>
      <w:bookmarkStart w:id="23" w:name="_Toc27473248"/>
      <w:bookmarkStart w:id="24" w:name="_Toc51689801"/>
      <w:bookmarkStart w:id="25" w:name="_Toc51775965"/>
      <w:bookmarkStart w:id="26" w:name="_Toc51750475"/>
      <w:bookmarkEnd w:id="1"/>
      <w:bookmarkEnd w:id="2"/>
      <w:bookmarkEnd w:id="3"/>
      <w:bookmarkEnd w:id="4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1D17C0" w14:textId="77777777" w:rsidR="00EC64FA" w:rsidRDefault="006F2155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24E47C" w14:textId="77777777" w:rsidR="00EC64FA" w:rsidRDefault="006F215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575E4AAD" w14:textId="77777777" w:rsidR="00EC64FA" w:rsidRDefault="006F2155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5763C2B0" w14:textId="77777777" w:rsidR="00EC64FA" w:rsidRDefault="006F2155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2930ACBC" w14:textId="77777777" w:rsidR="00EC64FA" w:rsidRDefault="006F2155">
      <w:pPr>
        <w:pStyle w:val="B1"/>
      </w:pPr>
      <w:r>
        <w:t>e)</w:t>
      </w:r>
      <w:r>
        <w:tab/>
      </w:r>
      <w:proofErr w:type="spellStart"/>
      <w:r>
        <w:t>CARR.WBCQIDist.BinX.BinY.BinZ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7" w:author="郑雨婷" w:date="2022-10-10T14:54:00Z">
        <w:r>
          <w:rPr>
            <w:rFonts w:hint="eastAsia"/>
            <w:lang w:val="en-US" w:eastAsia="zh-CN"/>
          </w:rPr>
          <w:t>4</w:t>
        </w:r>
      </w:ins>
      <w:del w:id="28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4B5F771F" w14:textId="77777777" w:rsidR="00EC64FA" w:rsidRDefault="006F2155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2869BD66" w14:textId="77777777" w:rsidR="00EC64FA" w:rsidRDefault="006F2155">
      <w:pPr>
        <w:pStyle w:val="B1"/>
      </w:pPr>
      <w:r>
        <w:t>g)</w:t>
      </w:r>
      <w:r>
        <w:tab/>
        <w:t>Valid for packet switching.</w:t>
      </w:r>
    </w:p>
    <w:p w14:paraId="7B93C36C" w14:textId="77777777" w:rsidR="00EC64FA" w:rsidRDefault="006F2155">
      <w:pPr>
        <w:pStyle w:val="B1"/>
        <w:rPr>
          <w:ins w:id="29" w:author="Yuchao Jin" w:date="2022-07-25T14:34:00Z"/>
          <w:lang w:eastAsia="zh-CN"/>
        </w:rPr>
      </w:pPr>
      <w:r>
        <w:t>h)</w:t>
      </w:r>
      <w:r>
        <w:tab/>
        <w:t>5GS.</w:t>
      </w:r>
    </w:p>
    <w:p w14:paraId="6EBD1079" w14:textId="77777777" w:rsidR="00EC64FA" w:rsidRDefault="00EC64FA">
      <w:pPr>
        <w:rPr>
          <w:ins w:id="30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0C6D981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662DF71A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37120B8" w14:textId="77777777" w:rsidR="00EC64FA" w:rsidRDefault="00EC64FA"/>
    <w:sectPr w:rsidR="00EC64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DBD7" w14:textId="77777777" w:rsidR="005318D9" w:rsidRDefault="005318D9">
      <w:pPr>
        <w:spacing w:after="0"/>
      </w:pPr>
      <w:r>
        <w:separator/>
      </w:r>
    </w:p>
  </w:endnote>
  <w:endnote w:type="continuationSeparator" w:id="0">
    <w:p w14:paraId="5EC6E4B7" w14:textId="77777777" w:rsidR="005318D9" w:rsidRDefault="00531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9E7BC" w14:textId="77777777" w:rsidR="005318D9" w:rsidRDefault="005318D9">
      <w:pPr>
        <w:spacing w:after="0"/>
      </w:pPr>
      <w:r>
        <w:separator/>
      </w:r>
    </w:p>
  </w:footnote>
  <w:footnote w:type="continuationSeparator" w:id="0">
    <w:p w14:paraId="2F60064C" w14:textId="77777777" w:rsidR="005318D9" w:rsidRDefault="005318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6120" w14:textId="77777777" w:rsidR="00EC64FA" w:rsidRDefault="006F21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0147" w14:textId="77777777" w:rsidR="00EC64FA" w:rsidRDefault="00EC6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C3B0" w14:textId="77777777" w:rsidR="00EC64FA" w:rsidRDefault="006F21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9724" w14:textId="77777777" w:rsidR="00EC64FA" w:rsidRDefault="00EC64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66"/>
    <w:rsid w:val="000202C4"/>
    <w:rsid w:val="00022E4A"/>
    <w:rsid w:val="0005216A"/>
    <w:rsid w:val="00070EA6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21890"/>
    <w:rsid w:val="00145D43"/>
    <w:rsid w:val="001509A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D4AC3"/>
    <w:rsid w:val="001E41F3"/>
    <w:rsid w:val="0026004D"/>
    <w:rsid w:val="002640DD"/>
    <w:rsid w:val="00275D12"/>
    <w:rsid w:val="00284FEB"/>
    <w:rsid w:val="002860C4"/>
    <w:rsid w:val="00292503"/>
    <w:rsid w:val="002A601F"/>
    <w:rsid w:val="002A619A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318D9"/>
    <w:rsid w:val="00537CB7"/>
    <w:rsid w:val="00547111"/>
    <w:rsid w:val="005778F7"/>
    <w:rsid w:val="00585117"/>
    <w:rsid w:val="00592D74"/>
    <w:rsid w:val="005C58C4"/>
    <w:rsid w:val="005D5F0D"/>
    <w:rsid w:val="005E10DB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21FB"/>
    <w:rsid w:val="006E5E8D"/>
    <w:rsid w:val="006F2155"/>
    <w:rsid w:val="006F4D1A"/>
    <w:rsid w:val="006F717C"/>
    <w:rsid w:val="00730DB1"/>
    <w:rsid w:val="00731D2C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5E24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A5693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E5E71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AE4AE0"/>
    <w:rsid w:val="00B02224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5BC8"/>
    <w:rsid w:val="00C878DF"/>
    <w:rsid w:val="00C92472"/>
    <w:rsid w:val="00C94EB2"/>
    <w:rsid w:val="00C95985"/>
    <w:rsid w:val="00C95AFA"/>
    <w:rsid w:val="00CC3717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C3FE2"/>
    <w:rsid w:val="00EC5BC4"/>
    <w:rsid w:val="00EC64FA"/>
    <w:rsid w:val="00ED4406"/>
    <w:rsid w:val="00EE4C5B"/>
    <w:rsid w:val="00EE7D7C"/>
    <w:rsid w:val="00EF441F"/>
    <w:rsid w:val="00EF4943"/>
    <w:rsid w:val="00F06317"/>
    <w:rsid w:val="00F16A2E"/>
    <w:rsid w:val="00F222F2"/>
    <w:rsid w:val="00F25D98"/>
    <w:rsid w:val="00F300FB"/>
    <w:rsid w:val="00F67D4A"/>
    <w:rsid w:val="00F95639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AF8AB0"/>
  <w15:docId w15:val="{EBE3678F-0A54-4BE1-944D-769AF81E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20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3DBE4-12AA-4925-BFD0-6D7E9CCB7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420</Words>
  <Characters>2397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32.291_CR0429_(Rel-17)_TEI16, 5GS_Ph1-SBI_CH</cp:lastModifiedBy>
  <cp:revision>11</cp:revision>
  <cp:lastPrinted>2411-12-31T15:59:00Z</cp:lastPrinted>
  <dcterms:created xsi:type="dcterms:W3CDTF">2022-11-13T11:45:00Z</dcterms:created>
  <dcterms:modified xsi:type="dcterms:W3CDTF">2022-12-01T10:32:00Z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